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4A9" w:rsidRDefault="00B264A9" w:rsidP="00B264A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#108</w:t>
      </w:r>
      <w:r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8B4CE1" w:rsidRPr="008B4CE1">
        <w:rPr>
          <w:b/>
          <w:i/>
          <w:noProof/>
          <w:sz w:val="28"/>
        </w:rPr>
        <w:t>R3-203710</w:t>
      </w:r>
    </w:p>
    <w:p w:rsidR="00B264A9" w:rsidRDefault="00B264A9" w:rsidP="00B264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 xml:space="preserve">E-Meeting, </w:t>
      </w:r>
      <w:r w:rsidRPr="00630D1A">
        <w:rPr>
          <w:rFonts w:cs="Arial"/>
          <w:b/>
          <w:bCs/>
          <w:sz w:val="24"/>
          <w:szCs w:val="24"/>
        </w:rPr>
        <w:t>1-1</w:t>
      </w:r>
      <w:r w:rsidR="00390C15">
        <w:rPr>
          <w:rFonts w:cs="Arial"/>
          <w:b/>
          <w:bCs/>
          <w:sz w:val="24"/>
          <w:szCs w:val="24"/>
        </w:rPr>
        <w:t>1</w:t>
      </w:r>
      <w:bookmarkStart w:id="1" w:name="_GoBack"/>
      <w:bookmarkEnd w:id="1"/>
      <w:r w:rsidRPr="00630D1A">
        <w:rPr>
          <w:rFonts w:cs="Arial"/>
          <w:b/>
          <w:bCs/>
          <w:sz w:val="24"/>
          <w:szCs w:val="24"/>
        </w:rPr>
        <w:t xml:space="preserve"> June, 2020</w:t>
      </w:r>
    </w:p>
    <w:p w:rsidR="00B264A9" w:rsidRPr="007D3E81" w:rsidRDefault="00B264A9" w:rsidP="00B264A9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B264A9" w:rsidRDefault="00B264A9" w:rsidP="00B264A9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4D29DA">
        <w:rPr>
          <w:rFonts w:ascii="Arial" w:hAnsi="Arial"/>
          <w:sz w:val="24"/>
        </w:rPr>
        <w:t xml:space="preserve">(TP for NPN BL CR for TS 38.413): </w:t>
      </w:r>
      <w:r w:rsidR="0057781C" w:rsidRPr="0057781C">
        <w:rPr>
          <w:rFonts w:ascii="Arial" w:hAnsi="Arial"/>
          <w:sz w:val="24"/>
        </w:rPr>
        <w:t>Cause value and configuration aspects for NPN</w:t>
      </w:r>
    </w:p>
    <w:p w:rsidR="00B264A9" w:rsidRPr="007D3E81" w:rsidRDefault="00B264A9" w:rsidP="00B264A9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</w:p>
    <w:p w:rsidR="00B264A9" w:rsidRPr="007D3E81" w:rsidRDefault="00B264A9" w:rsidP="00B264A9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530FCF">
        <w:rPr>
          <w:rFonts w:ascii="Arial" w:hAnsi="Arial"/>
          <w:sz w:val="24"/>
          <w:lang w:eastAsia="zh-CN"/>
        </w:rPr>
        <w:t>16.</w:t>
      </w:r>
      <w:r>
        <w:rPr>
          <w:rFonts w:ascii="Arial" w:hAnsi="Arial"/>
          <w:sz w:val="24"/>
          <w:lang w:eastAsia="zh-CN"/>
        </w:rPr>
        <w:t>3</w:t>
      </w:r>
    </w:p>
    <w:p w:rsidR="00B264A9" w:rsidRPr="00463C63" w:rsidRDefault="00B264A9" w:rsidP="00B264A9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FB73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BB198D" w:rsidRDefault="00BB198D" w:rsidP="00BB198D">
      <w:pPr>
        <w:rPr>
          <w:lang w:eastAsia="zh-CN"/>
        </w:rPr>
      </w:pPr>
      <w:bookmarkStart w:id="2" w:name="OLE_LINK1"/>
      <w:bookmarkStart w:id="3" w:name="OLE_LINK2"/>
      <w:r>
        <w:rPr>
          <w:rFonts w:eastAsia="宋体"/>
          <w:lang w:val="en-US" w:eastAsia="zh-CN"/>
        </w:rPr>
        <w:t xml:space="preserve">At RAN3#107bis-e meeting, the </w:t>
      </w:r>
      <w:r>
        <w:rPr>
          <w:lang w:val="en-US"/>
        </w:rPr>
        <w:t xml:space="preserve">following open issue </w:t>
      </w:r>
      <w:r w:rsidR="008E7AB4">
        <w:rPr>
          <w:lang w:val="en-US"/>
        </w:rPr>
        <w:t xml:space="preserve">on </w:t>
      </w:r>
      <w:r w:rsidR="008E7AB4" w:rsidRPr="008E7AB4">
        <w:rPr>
          <w:lang w:val="en-US"/>
        </w:rPr>
        <w:t xml:space="preserve">NG Configuration </w:t>
      </w:r>
      <w:r>
        <w:rPr>
          <w:lang w:val="en-US"/>
        </w:rPr>
        <w:t>w</w:t>
      </w:r>
      <w:r w:rsidR="008E7AB4">
        <w:rPr>
          <w:lang w:val="en-US"/>
        </w:rPr>
        <w:t>as</w:t>
      </w:r>
      <w:r>
        <w:rPr>
          <w:lang w:val="en-US"/>
        </w:rPr>
        <w:t xml:space="preserve"> </w:t>
      </w:r>
      <w:r>
        <w:t xml:space="preserve">captured in </w:t>
      </w:r>
      <w:r w:rsidRPr="00D92797">
        <w:rPr>
          <w:lang w:eastAsia="zh-CN"/>
        </w:rPr>
        <w:t>[</w:t>
      </w:r>
      <w:r>
        <w:rPr>
          <w:lang w:eastAsia="zh-CN"/>
        </w:rPr>
        <w:t>1</w:t>
      </w:r>
      <w:r w:rsidRPr="00D92797">
        <w:rPr>
          <w:lang w:eastAsia="zh-CN"/>
        </w:rPr>
        <w:t>]</w:t>
      </w:r>
      <w:r>
        <w:rPr>
          <w:lang w:eastAsia="zh-CN"/>
        </w:rPr>
        <w:t xml:space="preserve">. </w:t>
      </w:r>
    </w:p>
    <w:p w:rsidR="00BB198D" w:rsidRPr="00E469D8" w:rsidRDefault="00E469D8" w:rsidP="00282CC9">
      <w:pPr>
        <w:pStyle w:val="af9"/>
        <w:numPr>
          <w:ilvl w:val="0"/>
          <w:numId w:val="41"/>
        </w:numPr>
        <w:spacing w:after="0"/>
        <w:contextualSpacing w:val="0"/>
        <w:rPr>
          <w:rFonts w:eastAsia="宋体"/>
          <w:i/>
          <w:lang w:val="en-US" w:eastAsia="zh-CN"/>
        </w:rPr>
      </w:pPr>
      <w:r w:rsidRPr="00E469D8">
        <w:rPr>
          <w:rFonts w:eastAsia="宋体"/>
          <w:i/>
          <w:lang w:val="en-US" w:eastAsia="zh-CN"/>
        </w:rPr>
        <w:t>For NG, further discuss whether to send CAG support information from the NG-RAN to the AMF in interface messages (e.g., is needed? node-level or TAI level)?</w:t>
      </w:r>
    </w:p>
    <w:p w:rsidR="00BB198D" w:rsidRPr="009E36F5" w:rsidRDefault="00BB198D" w:rsidP="00BB198D">
      <w:pPr>
        <w:spacing w:beforeLines="50" w:before="120" w:after="120"/>
        <w:rPr>
          <w:rFonts w:eastAsiaTheme="minorEastAsia"/>
          <w:lang w:eastAsia="zh-CN"/>
        </w:rPr>
      </w:pPr>
      <w:r w:rsidRPr="00DE7F8D">
        <w:rPr>
          <w:rFonts w:eastAsia="宋体"/>
          <w:lang w:val="en-US" w:eastAsia="zh-CN"/>
        </w:rPr>
        <w:t xml:space="preserve">In this paper, we </w:t>
      </w:r>
      <w:r w:rsidRPr="00DE7F8D">
        <w:rPr>
          <w:lang w:val="en-US"/>
        </w:rPr>
        <w:t>discuss</w:t>
      </w:r>
      <w:r w:rsidRPr="00DE7F8D">
        <w:t xml:space="preserve"> </w:t>
      </w:r>
      <w:r w:rsidRPr="00DE7F8D">
        <w:rPr>
          <w:lang w:eastAsia="zh-CN"/>
        </w:rPr>
        <w:t>th</w:t>
      </w:r>
      <w:r w:rsidR="006C1A4A">
        <w:rPr>
          <w:lang w:eastAsia="zh-CN"/>
        </w:rPr>
        <w:t>is</w:t>
      </w:r>
      <w:r>
        <w:rPr>
          <w:lang w:eastAsia="zh-CN"/>
        </w:rPr>
        <w:t xml:space="preserve"> open issue</w:t>
      </w:r>
      <w:r w:rsidR="002C0B81">
        <w:rPr>
          <w:lang w:eastAsia="zh-CN"/>
        </w:rPr>
        <w:t xml:space="preserve"> as well as the a</w:t>
      </w:r>
      <w:r w:rsidR="002C0B81" w:rsidRPr="002C0B81">
        <w:rPr>
          <w:lang w:eastAsia="zh-CN"/>
        </w:rPr>
        <w:t>ccess related cause value</w:t>
      </w:r>
      <w:r w:rsidR="002C0B81">
        <w:rPr>
          <w:lang w:eastAsia="zh-CN"/>
        </w:rPr>
        <w:t>s</w:t>
      </w:r>
      <w:r>
        <w:rPr>
          <w:lang w:eastAsia="zh-CN"/>
        </w:rPr>
        <w:t>.</w:t>
      </w:r>
    </w:p>
    <w:p w:rsidR="00006AA0" w:rsidRDefault="0073341C" w:rsidP="00FB73E5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FA1B9B" w:rsidRDefault="00FA1B9B" w:rsidP="00FA1B9B">
      <w:pPr>
        <w:pStyle w:val="2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 xml:space="preserve">.1 </w:t>
      </w:r>
      <w:r w:rsidR="00961423" w:rsidRPr="0031484F">
        <w:rPr>
          <w:rFonts w:eastAsia="宋体"/>
          <w:lang w:eastAsia="zh-CN"/>
        </w:rPr>
        <w:t>CAG support information in the NPN Support IE</w:t>
      </w:r>
    </w:p>
    <w:p w:rsidR="00020039" w:rsidRDefault="00E200BB" w:rsidP="00A7398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</w:t>
      </w:r>
      <w:r w:rsidR="00FB6974">
        <w:rPr>
          <w:rFonts w:eastAsia="宋体"/>
          <w:lang w:eastAsia="zh-CN"/>
        </w:rPr>
        <w:t xml:space="preserve">the </w:t>
      </w:r>
      <w:r w:rsidR="00FB6974" w:rsidRPr="00484268">
        <w:rPr>
          <w:rFonts w:eastAsia="宋体"/>
          <w:lang w:eastAsia="zh-CN"/>
        </w:rPr>
        <w:t xml:space="preserve">email discussions on CB </w:t>
      </w:r>
      <w:r w:rsidR="00FB6974">
        <w:rPr>
          <w:rFonts w:eastAsia="宋体"/>
          <w:lang w:eastAsia="zh-CN"/>
        </w:rPr>
        <w:t>#29 [1] and</w:t>
      </w:r>
      <w:r w:rsidR="00FB6974" w:rsidRPr="00484268">
        <w:rPr>
          <w:rFonts w:eastAsia="宋体"/>
          <w:lang w:eastAsia="zh-CN"/>
        </w:rPr>
        <w:t xml:space="preserve"> 3</w:t>
      </w:r>
      <w:r w:rsidR="00FB6974">
        <w:rPr>
          <w:rFonts w:eastAsia="宋体"/>
          <w:lang w:eastAsia="zh-CN"/>
        </w:rPr>
        <w:t xml:space="preserve">3[2], </w:t>
      </w:r>
      <w:r w:rsidR="0031484F">
        <w:rPr>
          <w:rFonts w:eastAsia="宋体"/>
          <w:lang w:eastAsia="zh-CN"/>
        </w:rPr>
        <w:t xml:space="preserve">whether to </w:t>
      </w:r>
      <w:r w:rsidR="0031484F" w:rsidRPr="0031484F">
        <w:rPr>
          <w:rFonts w:eastAsia="宋体"/>
          <w:lang w:eastAsia="zh-CN"/>
        </w:rPr>
        <w:t xml:space="preserve">include the CAG support information in the NPN Support IE </w:t>
      </w:r>
      <w:r w:rsidR="0031484F">
        <w:rPr>
          <w:rFonts w:eastAsia="宋体"/>
          <w:lang w:eastAsia="zh-CN"/>
        </w:rPr>
        <w:t xml:space="preserve">was discussed. Some companies proposed to include </w:t>
      </w:r>
      <w:r w:rsidR="0031484F" w:rsidRPr="0031484F">
        <w:rPr>
          <w:rFonts w:eastAsia="宋体"/>
          <w:lang w:eastAsia="zh-CN"/>
        </w:rPr>
        <w:t>per-node CAG support information for paging optimization</w:t>
      </w:r>
      <w:r w:rsidR="0031484F">
        <w:rPr>
          <w:rFonts w:eastAsia="宋体"/>
          <w:lang w:eastAsia="zh-CN"/>
        </w:rPr>
        <w:t xml:space="preserve"> </w:t>
      </w:r>
      <w:r w:rsidR="0031484F" w:rsidRPr="0031484F">
        <w:rPr>
          <w:rFonts w:eastAsia="宋体"/>
          <w:lang w:eastAsia="zh-CN"/>
        </w:rPr>
        <w:t>[3]</w:t>
      </w:r>
      <w:r w:rsidR="0031484F">
        <w:rPr>
          <w:rFonts w:eastAsia="宋体"/>
          <w:lang w:eastAsia="zh-CN"/>
        </w:rPr>
        <w:t xml:space="preserve">, or </w:t>
      </w:r>
      <w:r w:rsidR="0031484F">
        <w:t>p</w:t>
      </w:r>
      <w:r w:rsidR="0031484F" w:rsidRPr="0031484F">
        <w:rPr>
          <w:rFonts w:eastAsia="宋体"/>
          <w:lang w:eastAsia="zh-CN"/>
        </w:rPr>
        <w:t xml:space="preserve">er-TA CAG support information for registration area allocation [4]. </w:t>
      </w:r>
      <w:r w:rsidR="00A73984">
        <w:rPr>
          <w:rFonts w:eastAsia="宋体"/>
          <w:lang w:eastAsia="zh-CN"/>
        </w:rPr>
        <w:t>Below, we sho</w:t>
      </w:r>
      <w:r w:rsidR="00A66390">
        <w:rPr>
          <w:rFonts w:eastAsia="宋体"/>
          <w:lang w:eastAsia="zh-CN"/>
        </w:rPr>
        <w:t>w</w:t>
      </w:r>
      <w:r w:rsidR="00A73984">
        <w:rPr>
          <w:rFonts w:eastAsia="宋体"/>
          <w:lang w:eastAsia="zh-CN"/>
        </w:rPr>
        <w:t xml:space="preserve"> our opinions on these two proposals.</w:t>
      </w:r>
    </w:p>
    <w:p w:rsidR="00E63F08" w:rsidRPr="00A73984" w:rsidRDefault="00E63F08" w:rsidP="00A73984">
      <w:pPr>
        <w:pStyle w:val="af9"/>
        <w:numPr>
          <w:ilvl w:val="0"/>
          <w:numId w:val="44"/>
        </w:numPr>
        <w:rPr>
          <w:rFonts w:eastAsiaTheme="minorEastAsia"/>
          <w:b/>
          <w:lang w:eastAsia="zh-CN"/>
        </w:rPr>
      </w:pPr>
      <w:r w:rsidRPr="00A73984">
        <w:rPr>
          <w:rFonts w:eastAsiaTheme="minorEastAsia"/>
          <w:b/>
          <w:lang w:eastAsia="zh-CN"/>
        </w:rPr>
        <w:t xml:space="preserve">Per-node </w:t>
      </w:r>
      <w:r w:rsidR="00A92A86" w:rsidRPr="00A73984">
        <w:rPr>
          <w:rFonts w:eastAsiaTheme="minorEastAsia"/>
          <w:b/>
          <w:lang w:eastAsia="zh-CN"/>
        </w:rPr>
        <w:t xml:space="preserve">CAG support information </w:t>
      </w:r>
      <w:r w:rsidRPr="00A73984">
        <w:rPr>
          <w:rFonts w:eastAsiaTheme="minorEastAsia"/>
          <w:b/>
          <w:lang w:eastAsia="zh-CN"/>
        </w:rPr>
        <w:t>for paging optimization</w:t>
      </w:r>
    </w:p>
    <w:p w:rsidR="00E63F08" w:rsidRDefault="00E469D8" w:rsidP="00E63F08">
      <w:r>
        <w:t>F</w:t>
      </w:r>
      <w:r w:rsidR="001F04AC">
        <w:t xml:space="preserve">or </w:t>
      </w:r>
      <w:r w:rsidR="00E63F08">
        <w:t>CAG</w:t>
      </w:r>
      <w:r w:rsidR="001F04AC">
        <w:t>-</w:t>
      </w:r>
      <w:r w:rsidR="00E63F08">
        <w:t>only UEs</w:t>
      </w:r>
      <w:r>
        <w:t xml:space="preserve">, per-node </w:t>
      </w:r>
      <w:r w:rsidR="00A92A86" w:rsidRPr="00A92A86">
        <w:t xml:space="preserve">CAG support information </w:t>
      </w:r>
      <w:r w:rsidR="00BB33BB">
        <w:t xml:space="preserve">may be </w:t>
      </w:r>
      <w:r>
        <w:t>beneficial</w:t>
      </w:r>
      <w:r w:rsidR="001F04AC">
        <w:t xml:space="preserve"> </w:t>
      </w:r>
      <w:r w:rsidR="00BB33BB">
        <w:t xml:space="preserve">since some </w:t>
      </w:r>
      <w:r w:rsidR="00E63F08">
        <w:t xml:space="preserve">NG paging messages </w:t>
      </w:r>
      <w:r w:rsidR="00BB33BB">
        <w:t>can be saved in some circumstance.</w:t>
      </w:r>
      <w:r w:rsidR="00E63F08">
        <w:t xml:space="preserve"> </w:t>
      </w:r>
      <w:r w:rsidR="00BB33BB">
        <w:rPr>
          <w:lang w:eastAsia="zh-CN"/>
        </w:rPr>
        <w:t xml:space="preserve">But the gain is highly depended on deployment. </w:t>
      </w:r>
    </w:p>
    <w:p w:rsidR="00E63F08" w:rsidRDefault="00E63F08" w:rsidP="00E63F08">
      <w:r>
        <w:t>For non-CAG</w:t>
      </w:r>
      <w:r w:rsidR="00BB33BB">
        <w:t>-</w:t>
      </w:r>
      <w:r>
        <w:t xml:space="preserve">only UE, </w:t>
      </w:r>
      <w:r w:rsidR="00DB7976">
        <w:t xml:space="preserve">per-node </w:t>
      </w:r>
      <w:r w:rsidR="00DB7976" w:rsidRPr="00A92A86">
        <w:t>CAG support information</w:t>
      </w:r>
      <w:r>
        <w:t xml:space="preserve"> may not help saving NG paging messages. For example, if the UE is allowed to PLMN 1 and PLMN 1 + CAG x, and the RAN-node supports PLMN 1 and PLMN 1 + CAG y, </w:t>
      </w:r>
      <w:r w:rsidR="00DB7976">
        <w:t xml:space="preserve"> </w:t>
      </w:r>
      <w:r>
        <w:t>then the AMF still needs to send NG paging messages, though the AMF knows that the UE’s allowed CAG ID is different from the RAN-node’s supported CAG ID.</w:t>
      </w:r>
    </w:p>
    <w:p w:rsidR="00E73ECA" w:rsidRDefault="00DB7976" w:rsidP="00E73ECA">
      <w:pPr>
        <w:rPr>
          <w:lang w:eastAsia="zh-CN"/>
        </w:rPr>
      </w:pPr>
      <w:r>
        <w:t>Therefore, the practical benefit of the p</w:t>
      </w:r>
      <w:r w:rsidRPr="00DB7976">
        <w:t>er-node CAG support information</w:t>
      </w:r>
      <w:r w:rsidR="00347F63">
        <w:t xml:space="preserve"> </w:t>
      </w:r>
      <w:r w:rsidR="00BE5136">
        <w:t>is</w:t>
      </w:r>
      <w:r w:rsidRPr="00DB7976">
        <w:t xml:space="preserve"> </w:t>
      </w:r>
      <w:r>
        <w:t xml:space="preserve">marginal.  </w:t>
      </w:r>
      <w:r w:rsidR="00E73ECA">
        <w:rPr>
          <w:lang w:eastAsia="zh-CN"/>
        </w:rPr>
        <w:t xml:space="preserve">In addition, in the SA1 LS response, it is described that the UE may be subscribed with a small number of PNI-NPNs, and paging optimization seems not necessary. </w:t>
      </w:r>
    </w:p>
    <w:p w:rsidR="00E73ECA" w:rsidRDefault="00E73ECA" w:rsidP="00E73ECA">
      <w:pPr>
        <w:numPr>
          <w:ilvl w:val="1"/>
          <w:numId w:val="47"/>
        </w:numPr>
        <w:spacing w:after="120"/>
        <w:rPr>
          <w:i/>
          <w:lang w:eastAsia="zh-CN"/>
        </w:rPr>
      </w:pPr>
      <w:r>
        <w:rPr>
          <w:i/>
          <w:lang w:eastAsia="zh-CN"/>
        </w:rPr>
        <w:t xml:space="preserve">Based on the use cases in the TRs (22.804, 22.830, 22.821 etc.) driving the normative requirements, for PNI-NPNs, typical enterprise deployment scenarios include NPNs for small-/medium sized enterprises (SMEs), e.g. factories, or NPNs deployed in the different branches of larger corporations. </w:t>
      </w:r>
    </w:p>
    <w:p w:rsidR="00E73ECA" w:rsidRDefault="00E73ECA" w:rsidP="00E73ECA">
      <w:pPr>
        <w:numPr>
          <w:ilvl w:val="1"/>
          <w:numId w:val="47"/>
        </w:numPr>
        <w:spacing w:after="120"/>
        <w:rPr>
          <w:lang w:eastAsia="zh-CN"/>
        </w:rPr>
      </w:pPr>
      <w:r>
        <w:rPr>
          <w:i/>
          <w:lang w:eastAsia="zh-CN"/>
        </w:rPr>
        <w:t>These use cases suggest that a given UE might be a member of a small number of PNI-NPNs.</w:t>
      </w:r>
    </w:p>
    <w:p w:rsidR="00DB7976" w:rsidRPr="00DB7976" w:rsidRDefault="00DB7976" w:rsidP="00262D8F">
      <w:pPr>
        <w:pStyle w:val="af9"/>
        <w:numPr>
          <w:ilvl w:val="0"/>
          <w:numId w:val="44"/>
        </w:numPr>
        <w:contextualSpacing w:val="0"/>
        <w:rPr>
          <w:rFonts w:eastAsiaTheme="minorEastAsia"/>
          <w:b/>
          <w:lang w:eastAsia="zh-CN"/>
        </w:rPr>
      </w:pPr>
      <w:r w:rsidRPr="00DB7976">
        <w:rPr>
          <w:rFonts w:eastAsiaTheme="minorEastAsia"/>
          <w:b/>
          <w:lang w:eastAsia="zh-CN"/>
        </w:rPr>
        <w:t xml:space="preserve">Per-TA </w:t>
      </w:r>
      <w:r w:rsidR="00790971" w:rsidRPr="00DB7976">
        <w:rPr>
          <w:rFonts w:eastAsiaTheme="minorEastAsia"/>
          <w:b/>
          <w:lang w:eastAsia="zh-CN"/>
        </w:rPr>
        <w:t xml:space="preserve">CAG support information </w:t>
      </w:r>
      <w:r w:rsidRPr="00DB7976">
        <w:rPr>
          <w:rFonts w:eastAsiaTheme="minorEastAsia"/>
          <w:b/>
          <w:lang w:eastAsia="zh-CN"/>
        </w:rPr>
        <w:t xml:space="preserve">for </w:t>
      </w:r>
      <w:r w:rsidRPr="00DB7976">
        <w:rPr>
          <w:b/>
        </w:rPr>
        <w:t>registration area allocation</w:t>
      </w:r>
    </w:p>
    <w:p w:rsidR="00493755" w:rsidRPr="00493755" w:rsidRDefault="00BE5136" w:rsidP="00D64EF4">
      <w:pPr>
        <w:rPr>
          <w:lang w:eastAsia="zh-CN"/>
        </w:rPr>
      </w:pPr>
      <w:r>
        <w:t>In this case</w:t>
      </w:r>
      <w:r w:rsidR="00492E2B">
        <w:t xml:space="preserve">, </w:t>
      </w:r>
      <w:r w:rsidR="005A7FB3">
        <w:t>so fart SA2 has not associate</w:t>
      </w:r>
      <w:r w:rsidR="00C603C3">
        <w:t>d</w:t>
      </w:r>
      <w:r w:rsidR="005A7FB3">
        <w:t xml:space="preserve"> </w:t>
      </w:r>
      <w:r w:rsidR="00492E2B">
        <w:t xml:space="preserve">the </w:t>
      </w:r>
      <w:r w:rsidR="00492E2B" w:rsidRPr="00492E2B">
        <w:t>registration area allocation</w:t>
      </w:r>
      <w:r w:rsidR="00492E2B">
        <w:t xml:space="preserve"> </w:t>
      </w:r>
      <w:r w:rsidR="00AC5C4A">
        <w:t xml:space="preserve">with the CAG </w:t>
      </w:r>
      <w:r w:rsidR="0060307A">
        <w:t xml:space="preserve">information </w:t>
      </w:r>
      <w:r w:rsidR="00AC5C4A">
        <w:t xml:space="preserve">yet, since this PNI-NPN is considered </w:t>
      </w:r>
      <w:r w:rsidR="002B0510">
        <w:t xml:space="preserve">as </w:t>
      </w:r>
      <w:r w:rsidR="00DD5FE3">
        <w:t xml:space="preserve">the </w:t>
      </w:r>
      <w:r w:rsidR="00BC7B99">
        <w:t xml:space="preserve">deployment with the support of a PLMN. </w:t>
      </w:r>
      <w:r w:rsidR="00DD5FE3">
        <w:t xml:space="preserve">If there is any issue, </w:t>
      </w:r>
      <w:r w:rsidR="00A05F5A">
        <w:t>this should be first initiated in SA2</w:t>
      </w:r>
      <w:r w:rsidR="00DD5FE3">
        <w:t xml:space="preserve">, even at the next release. </w:t>
      </w:r>
    </w:p>
    <w:p w:rsidR="008F3E2C" w:rsidRPr="00996A51" w:rsidRDefault="008F3E2C" w:rsidP="0061236E">
      <w:pPr>
        <w:rPr>
          <w:rFonts w:eastAsiaTheme="minorEastAsia"/>
          <w:b/>
          <w:lang w:eastAsia="zh-CN"/>
        </w:rPr>
      </w:pPr>
      <w:r w:rsidRPr="00996A51">
        <w:rPr>
          <w:rFonts w:eastAsiaTheme="minorEastAsia"/>
          <w:lang w:eastAsia="zh-CN"/>
        </w:rPr>
        <w:t xml:space="preserve">Based on the above analysis, we </w:t>
      </w:r>
      <w:r>
        <w:rPr>
          <w:rFonts w:eastAsiaTheme="minorEastAsia"/>
          <w:lang w:eastAsia="zh-CN"/>
        </w:rPr>
        <w:t>have the following proposal:</w:t>
      </w:r>
    </w:p>
    <w:p w:rsidR="00975758" w:rsidRDefault="00BD4A7B" w:rsidP="00975758">
      <w:pPr>
        <w:pStyle w:val="Proposal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N</w:t>
      </w:r>
      <w:r w:rsidR="00975758" w:rsidRPr="00B32D99">
        <w:rPr>
          <w:rFonts w:eastAsia="宋体"/>
          <w:sz w:val="21"/>
          <w:lang w:eastAsia="zh-CN"/>
        </w:rPr>
        <w:t>o need to include the CAG support information in the NPN Support IE</w:t>
      </w:r>
      <w:r w:rsidR="00D149D2">
        <w:rPr>
          <w:rFonts w:eastAsia="宋体"/>
          <w:sz w:val="21"/>
          <w:lang w:eastAsia="zh-CN"/>
        </w:rPr>
        <w:t xml:space="preserve"> over NG</w:t>
      </w:r>
      <w:r w:rsidR="00975758">
        <w:rPr>
          <w:rFonts w:eastAsia="宋体"/>
          <w:sz w:val="21"/>
          <w:lang w:eastAsia="zh-CN"/>
        </w:rPr>
        <w:t>.</w:t>
      </w:r>
      <w:r w:rsidR="00975758" w:rsidRPr="00B32D99">
        <w:rPr>
          <w:rFonts w:eastAsia="宋体"/>
          <w:sz w:val="21"/>
          <w:lang w:eastAsia="zh-CN"/>
        </w:rPr>
        <w:t xml:space="preserve"> </w:t>
      </w:r>
    </w:p>
    <w:p w:rsidR="00F81297" w:rsidRDefault="00F81297" w:rsidP="00F81297">
      <w:pPr>
        <w:pStyle w:val="21"/>
        <w:rPr>
          <w:lang w:eastAsia="zh-CN"/>
        </w:rPr>
      </w:pPr>
      <w:r>
        <w:rPr>
          <w:lang w:eastAsia="zh-CN"/>
        </w:rPr>
        <w:lastRenderedPageBreak/>
        <w:t xml:space="preserve">2.2 </w:t>
      </w:r>
      <w:r w:rsidR="00946F61">
        <w:rPr>
          <w:lang w:eastAsia="zh-CN"/>
        </w:rPr>
        <w:t>A</w:t>
      </w:r>
      <w:r w:rsidRPr="002C0B81">
        <w:rPr>
          <w:lang w:eastAsia="zh-CN"/>
        </w:rPr>
        <w:t>ccess related cause value</w:t>
      </w:r>
      <w:r>
        <w:rPr>
          <w:lang w:eastAsia="zh-CN"/>
        </w:rPr>
        <w:t>s</w:t>
      </w:r>
    </w:p>
    <w:p w:rsidR="0043141F" w:rsidRDefault="0043141F" w:rsidP="0043141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the latest RAN3#107bis-e meeting, the following agreement was reached:</w:t>
      </w:r>
    </w:p>
    <w:p w:rsidR="0043141F" w:rsidRPr="002A1D47" w:rsidRDefault="0043141F" w:rsidP="002A1D47">
      <w:pPr>
        <w:pStyle w:val="af9"/>
        <w:numPr>
          <w:ilvl w:val="0"/>
          <w:numId w:val="44"/>
        </w:numPr>
        <w:rPr>
          <w:rFonts w:eastAsia="宋体"/>
          <w:i/>
          <w:lang w:eastAsia="zh-CN"/>
        </w:rPr>
      </w:pPr>
      <w:r w:rsidRPr="002A1D47">
        <w:rPr>
          <w:rFonts w:eastAsia="宋体"/>
          <w:i/>
          <w:lang w:eastAsia="zh-CN"/>
        </w:rPr>
        <w:t>Define a single Cause “NPN access denied”, not distinguishing between SNPN and PNI-NPN cases to cover initial access and mobility cases and add a NOTE to allow further discussions, if necessary (alignment with other CBs)</w:t>
      </w:r>
      <w:r w:rsidR="00AC723A" w:rsidRPr="002A1D47">
        <w:rPr>
          <w:rFonts w:eastAsia="宋体"/>
          <w:i/>
          <w:lang w:eastAsia="zh-CN"/>
        </w:rPr>
        <w:t>.</w:t>
      </w:r>
    </w:p>
    <w:p w:rsidR="00AC723A" w:rsidRPr="00AC723A" w:rsidRDefault="007D092E" w:rsidP="004314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order to proceed, </w:t>
      </w:r>
      <w:r w:rsidR="00AC723A" w:rsidRPr="00AC723A">
        <w:rPr>
          <w:rFonts w:eastAsia="宋体"/>
          <w:lang w:eastAsia="zh-CN"/>
        </w:rPr>
        <w:t xml:space="preserve">a single </w:t>
      </w:r>
      <w:r w:rsidR="00AC723A">
        <w:rPr>
          <w:rFonts w:eastAsia="宋体"/>
          <w:lang w:eastAsia="zh-CN"/>
        </w:rPr>
        <w:t>c</w:t>
      </w:r>
      <w:r w:rsidR="00AC723A" w:rsidRPr="00AC723A">
        <w:rPr>
          <w:rFonts w:eastAsia="宋体"/>
          <w:lang w:eastAsia="zh-CN"/>
        </w:rPr>
        <w:t>ause</w:t>
      </w:r>
      <w:r w:rsidR="00AC723A">
        <w:rPr>
          <w:rFonts w:eastAsia="宋体"/>
          <w:lang w:eastAsia="zh-CN"/>
        </w:rPr>
        <w:t xml:space="preserve"> value </w:t>
      </w:r>
      <w:r w:rsidR="00757C4D">
        <w:rPr>
          <w:rFonts w:eastAsia="宋体"/>
          <w:lang w:eastAsia="zh-CN"/>
        </w:rPr>
        <w:t>could be</w:t>
      </w:r>
      <w:r w:rsidR="00AC723A">
        <w:rPr>
          <w:rFonts w:eastAsia="宋体"/>
          <w:lang w:eastAsia="zh-CN"/>
        </w:rPr>
        <w:t xml:space="preserve"> enough for </w:t>
      </w:r>
      <w:r w:rsidR="00BD4A7B">
        <w:rPr>
          <w:rFonts w:eastAsia="宋体"/>
          <w:lang w:eastAsia="zh-CN"/>
        </w:rPr>
        <w:t xml:space="preserve">UE access </w:t>
      </w:r>
      <w:r w:rsidR="00447C51">
        <w:rPr>
          <w:rFonts w:eastAsia="宋体"/>
          <w:lang w:eastAsia="zh-CN"/>
        </w:rPr>
        <w:t xml:space="preserve">since both the NG-RAN node and AMF </w:t>
      </w:r>
      <w:r w:rsidR="00623292">
        <w:rPr>
          <w:rFonts w:eastAsia="宋体"/>
          <w:lang w:eastAsia="zh-CN"/>
        </w:rPr>
        <w:t xml:space="preserve">understand whether this UE is SNPN UE or PNI-NPN UE. </w:t>
      </w:r>
      <w:r w:rsidR="00AC723A">
        <w:rPr>
          <w:rFonts w:eastAsia="宋体"/>
          <w:lang w:eastAsia="zh-CN"/>
        </w:rPr>
        <w:t xml:space="preserve"> </w:t>
      </w:r>
      <w:r w:rsidR="00623292">
        <w:rPr>
          <w:rFonts w:eastAsia="宋体"/>
          <w:lang w:eastAsia="zh-CN"/>
        </w:rPr>
        <w:t>T</w:t>
      </w:r>
      <w:r w:rsidR="00AC723A">
        <w:rPr>
          <w:rFonts w:eastAsia="宋体"/>
          <w:lang w:eastAsia="zh-CN"/>
        </w:rPr>
        <w:t>he editor’s note can be removed</w:t>
      </w:r>
      <w:r w:rsidR="00623292">
        <w:rPr>
          <w:rFonts w:eastAsia="宋体"/>
          <w:lang w:eastAsia="zh-CN"/>
        </w:rPr>
        <w:t xml:space="preserve"> accordingly</w:t>
      </w:r>
      <w:r w:rsidR="00AC723A">
        <w:rPr>
          <w:rFonts w:eastAsia="宋体"/>
          <w:lang w:eastAsia="zh-CN"/>
        </w:rPr>
        <w:t xml:space="preserve">. </w:t>
      </w:r>
    </w:p>
    <w:p w:rsidR="00F75B48" w:rsidRPr="00F75B48" w:rsidRDefault="00F75B48" w:rsidP="00F75B48">
      <w:pPr>
        <w:pStyle w:val="Proposal"/>
        <w:rPr>
          <w:rFonts w:eastAsia="宋体"/>
          <w:sz w:val="21"/>
          <w:lang w:eastAsia="zh-CN"/>
        </w:rPr>
      </w:pPr>
      <w:r>
        <w:rPr>
          <w:rFonts w:eastAsia="宋体"/>
          <w:lang w:eastAsia="zh-CN"/>
        </w:rPr>
        <w:t xml:space="preserve">Remove the editor’s note on </w:t>
      </w:r>
      <w:r w:rsidR="00841869">
        <w:rPr>
          <w:rFonts w:eastAsia="宋体"/>
          <w:lang w:eastAsia="zh-CN"/>
        </w:rPr>
        <w:t>the</w:t>
      </w:r>
      <w:r w:rsidR="0021738A">
        <w:rPr>
          <w:rFonts w:eastAsia="宋体"/>
          <w:lang w:eastAsia="zh-CN"/>
        </w:rPr>
        <w:t xml:space="preserve"> access related NPN </w:t>
      </w:r>
      <w:r>
        <w:rPr>
          <w:rFonts w:eastAsia="宋体"/>
          <w:lang w:eastAsia="zh-CN"/>
        </w:rPr>
        <w:t>c</w:t>
      </w:r>
      <w:r w:rsidR="00AC723A" w:rsidRPr="009A2D50">
        <w:rPr>
          <w:rFonts w:eastAsia="宋体"/>
          <w:lang w:eastAsia="zh-CN"/>
        </w:rPr>
        <w:t>ause</w:t>
      </w:r>
      <w:r>
        <w:rPr>
          <w:rFonts w:eastAsia="宋体"/>
          <w:lang w:eastAsia="zh-CN"/>
        </w:rPr>
        <w:t>.</w:t>
      </w:r>
    </w:p>
    <w:p w:rsidR="00326166" w:rsidRPr="007D3E81" w:rsidRDefault="006349EE" w:rsidP="00FB73E5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2E5AD8" w:rsidRDefault="002E5AD8" w:rsidP="00FB73E5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 w:rsidR="008C7845">
        <w:rPr>
          <w:lang w:eastAsia="zh-CN"/>
        </w:rPr>
        <w:t xml:space="preserve">discussed </w:t>
      </w:r>
      <w:r w:rsidR="00740109" w:rsidRPr="00740109">
        <w:rPr>
          <w:lang w:eastAsia="zh-CN"/>
        </w:rPr>
        <w:t xml:space="preserve">NG </w:t>
      </w:r>
      <w:r w:rsidR="00740109">
        <w:rPr>
          <w:lang w:eastAsia="zh-CN"/>
        </w:rPr>
        <w:t>c</w:t>
      </w:r>
      <w:r w:rsidR="00740109" w:rsidRPr="00740109">
        <w:rPr>
          <w:lang w:eastAsia="zh-CN"/>
        </w:rPr>
        <w:t>onfiguration aspects for NPN</w:t>
      </w:r>
      <w:r w:rsidR="00740109">
        <w:rPr>
          <w:lang w:eastAsia="zh-CN"/>
        </w:rPr>
        <w:t xml:space="preserve">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</w:t>
      </w:r>
      <w:r w:rsidR="00BA7835">
        <w:rPr>
          <w:lang w:eastAsia="zh-CN"/>
        </w:rPr>
        <w:t>.</w:t>
      </w:r>
    </w:p>
    <w:p w:rsidR="005F681D" w:rsidRDefault="005F681D" w:rsidP="005F681D">
      <w:pPr>
        <w:pStyle w:val="Proposal"/>
        <w:numPr>
          <w:ilvl w:val="0"/>
          <w:numId w:val="48"/>
        </w:numPr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N</w:t>
      </w:r>
      <w:r w:rsidRPr="00B32D99">
        <w:rPr>
          <w:rFonts w:eastAsia="宋体"/>
          <w:sz w:val="21"/>
          <w:lang w:eastAsia="zh-CN"/>
        </w:rPr>
        <w:t>o need to include the CAG support information in the NPN Support IE</w:t>
      </w:r>
      <w:r>
        <w:rPr>
          <w:rFonts w:eastAsia="宋体"/>
          <w:sz w:val="21"/>
          <w:lang w:eastAsia="zh-CN"/>
        </w:rPr>
        <w:t xml:space="preserve"> over NG.</w:t>
      </w:r>
      <w:r w:rsidRPr="00B32D99">
        <w:rPr>
          <w:rFonts w:eastAsia="宋体"/>
          <w:sz w:val="21"/>
          <w:lang w:eastAsia="zh-CN"/>
        </w:rPr>
        <w:t xml:space="preserve"> </w:t>
      </w:r>
    </w:p>
    <w:p w:rsidR="003868A2" w:rsidRPr="00F75B48" w:rsidRDefault="003868A2" w:rsidP="003868A2">
      <w:pPr>
        <w:pStyle w:val="Proposal"/>
        <w:numPr>
          <w:ilvl w:val="0"/>
          <w:numId w:val="48"/>
        </w:numPr>
        <w:rPr>
          <w:rFonts w:eastAsia="宋体"/>
          <w:sz w:val="21"/>
          <w:lang w:eastAsia="zh-CN"/>
        </w:rPr>
      </w:pPr>
      <w:r>
        <w:rPr>
          <w:rFonts w:eastAsia="宋体"/>
          <w:lang w:eastAsia="zh-CN"/>
        </w:rPr>
        <w:t>Remove the editor’s note on the access related NPN c</w:t>
      </w:r>
      <w:r w:rsidRPr="009A2D50">
        <w:rPr>
          <w:rFonts w:eastAsia="宋体"/>
          <w:lang w:eastAsia="zh-CN"/>
        </w:rPr>
        <w:t>ause</w:t>
      </w:r>
      <w:r>
        <w:rPr>
          <w:rFonts w:eastAsia="宋体"/>
          <w:lang w:eastAsia="zh-CN"/>
        </w:rPr>
        <w:t>.</w:t>
      </w:r>
    </w:p>
    <w:p w:rsidR="000D1531" w:rsidRPr="000D1531" w:rsidRDefault="000D1531" w:rsidP="000D1531">
      <w:pPr>
        <w:rPr>
          <w:rFonts w:eastAsia="宋体"/>
          <w:lang w:eastAsia="zh-CN"/>
        </w:rPr>
      </w:pPr>
      <w:r w:rsidRPr="000D1531">
        <w:rPr>
          <w:rFonts w:eastAsia="宋体"/>
          <w:lang w:eastAsia="zh-CN"/>
        </w:rPr>
        <w:t>The corresponding TP for TS 38.413 is provided in Annex.</w:t>
      </w:r>
    </w:p>
    <w:p w:rsidR="0001565F" w:rsidRPr="007D3E81" w:rsidRDefault="006349EE" w:rsidP="00FB73E5">
      <w:pPr>
        <w:pStyle w:val="10"/>
      </w:pPr>
      <w:bookmarkStart w:id="7" w:name="_Toc423020280"/>
      <w:bookmarkEnd w:id="7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68700D" w:rsidRPr="001F04AC" w:rsidRDefault="00562E7D" w:rsidP="00562E7D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textAlignment w:val="baseline"/>
      </w:pPr>
      <w:r w:rsidRPr="00562E7D">
        <w:rPr>
          <w:lang w:val="en-US"/>
        </w:rPr>
        <w:t>R3-202509</w:t>
      </w:r>
      <w:r>
        <w:rPr>
          <w:lang w:val="en-US"/>
        </w:rPr>
        <w:t xml:space="preserve">, </w:t>
      </w:r>
      <w:r>
        <w:rPr>
          <w:lang w:val="it-IT"/>
        </w:rPr>
        <w:t>Summary of Offline Discussion on NPN configuration aspects,</w:t>
      </w:r>
      <w:r w:rsidRPr="008A1738">
        <w:rPr>
          <w:lang w:val="en-US"/>
        </w:rPr>
        <w:t xml:space="preserve"> </w:t>
      </w:r>
      <w:r>
        <w:t>Huawei</w:t>
      </w:r>
      <w:r w:rsidR="0068700D" w:rsidRPr="00D92797">
        <w:rPr>
          <w:lang w:val="en-US"/>
        </w:rPr>
        <w:t xml:space="preserve"> </w:t>
      </w:r>
    </w:p>
    <w:p w:rsidR="001F04AC" w:rsidRPr="005E0083" w:rsidRDefault="001F04AC" w:rsidP="001F04AC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textAlignment w:val="baseline"/>
      </w:pPr>
      <w:r w:rsidRPr="001F04AC">
        <w:t>R3-202514</w:t>
      </w:r>
      <w:r>
        <w:t>, S</w:t>
      </w:r>
      <w:r w:rsidRPr="001F04AC">
        <w:t xml:space="preserve">ummary of Offline Discussion on </w:t>
      </w:r>
      <w:r>
        <w:t>NPN aspects of paging</w:t>
      </w:r>
      <w:r w:rsidRPr="001F04AC">
        <w:t>, Ericsson</w:t>
      </w:r>
    </w:p>
    <w:p w:rsidR="008A1738" w:rsidRPr="00750C74" w:rsidRDefault="001F04AC" w:rsidP="001F04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lang w:val="en-US"/>
        </w:rPr>
      </w:pPr>
      <w:r w:rsidRPr="001F04AC">
        <w:rPr>
          <w:lang w:val="en-US"/>
        </w:rPr>
        <w:t>R3-201776</w:t>
      </w:r>
      <w:r w:rsidR="008A1738">
        <w:rPr>
          <w:lang w:val="en-US"/>
        </w:rPr>
        <w:t>,</w:t>
      </w:r>
      <w:r w:rsidR="006E4A88">
        <w:rPr>
          <w:lang w:val="en-US"/>
        </w:rPr>
        <w:t xml:space="preserve"> </w:t>
      </w:r>
      <w:r w:rsidRPr="001F04AC">
        <w:rPr>
          <w:lang w:val="en-US"/>
        </w:rPr>
        <w:t>(TP for Baseline NPN CR 38.413) Support of CAG configuration</w:t>
      </w:r>
      <w:r>
        <w:rPr>
          <w:lang w:val="en-US"/>
        </w:rPr>
        <w:t>,</w:t>
      </w:r>
      <w:r w:rsidRPr="001F04AC">
        <w:rPr>
          <w:lang w:val="en-US"/>
        </w:rPr>
        <w:t xml:space="preserve"> </w:t>
      </w:r>
      <w:r w:rsidR="006E4A88">
        <w:rPr>
          <w:noProof/>
        </w:rPr>
        <w:t>Nokia, Nokia Shanghai Bell</w:t>
      </w:r>
    </w:p>
    <w:p w:rsidR="00DB0400" w:rsidRDefault="001F04AC" w:rsidP="0098007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76" w:lineRule="auto"/>
        <w:ind w:left="0" w:firstLine="0"/>
        <w:textAlignment w:val="baseline"/>
      </w:pPr>
      <w:r w:rsidRPr="001F04AC">
        <w:rPr>
          <w:noProof/>
        </w:rPr>
        <w:t>R3-202130</w:t>
      </w:r>
      <w:r w:rsidR="00750C74">
        <w:rPr>
          <w:noProof/>
        </w:rPr>
        <w:t xml:space="preserve">, </w:t>
      </w:r>
      <w:r w:rsidRPr="001F04AC">
        <w:t>Possibility to optimise CN paging for PNI-NPNs</w:t>
      </w:r>
      <w:r w:rsidR="00750C74">
        <w:t xml:space="preserve">, </w:t>
      </w:r>
      <w:r w:rsidRPr="001F04AC">
        <w:t>Ericsson</w:t>
      </w:r>
      <w:r w:rsidR="00750C74">
        <w:rPr>
          <w:noProof/>
        </w:rPr>
        <w:t xml:space="preserve"> </w:t>
      </w:r>
    </w:p>
    <w:p w:rsidR="001B2383" w:rsidRDefault="001B2383">
      <w:pPr>
        <w:spacing w:after="0"/>
      </w:pPr>
      <w:r>
        <w:br w:type="page"/>
      </w:r>
    </w:p>
    <w:p w:rsidR="001B2383" w:rsidRPr="00D92797" w:rsidRDefault="001B2383" w:rsidP="001B2383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lastRenderedPageBreak/>
        <w:t>Annex –</w:t>
      </w:r>
      <w:r>
        <w:rPr>
          <w:lang w:eastAsia="zh-CN"/>
        </w:rPr>
        <w:t xml:space="preserve"> TP for TS 38.413 (on the top of BL </w:t>
      </w:r>
      <w:r w:rsidRPr="00C95BAF">
        <w:rPr>
          <w:lang w:eastAsia="zh-CN"/>
        </w:rPr>
        <w:t>R3-202890</w:t>
      </w:r>
      <w:r>
        <w:rPr>
          <w:lang w:eastAsia="zh-CN"/>
        </w:rPr>
        <w:t>)</w:t>
      </w:r>
    </w:p>
    <w:p w:rsidR="001B2383" w:rsidRDefault="001B2383" w:rsidP="001B2383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1B2383" w:rsidRPr="001D2E49" w:rsidRDefault="001B2383" w:rsidP="001B2383">
      <w:pPr>
        <w:pStyle w:val="41"/>
      </w:pPr>
      <w:bookmarkStart w:id="8" w:name="_Ref469456001"/>
      <w:bookmarkStart w:id="9" w:name="_Toc20955166"/>
      <w:bookmarkStart w:id="10" w:name="_Toc29503615"/>
      <w:bookmarkStart w:id="11" w:name="_Toc29504199"/>
      <w:bookmarkStart w:id="12" w:name="_Toc29504783"/>
      <w:r w:rsidRPr="001D2E49">
        <w:t>9.3.1.2</w:t>
      </w:r>
      <w:r w:rsidRPr="001D2E49">
        <w:tab/>
        <w:t>Cause</w:t>
      </w:r>
      <w:bookmarkEnd w:id="8"/>
      <w:bookmarkEnd w:id="9"/>
      <w:bookmarkEnd w:id="10"/>
      <w:bookmarkEnd w:id="11"/>
      <w:bookmarkEnd w:id="12"/>
    </w:p>
    <w:p w:rsidR="001B2383" w:rsidRPr="001D2E49" w:rsidRDefault="001B2383" w:rsidP="001B2383">
      <w:r w:rsidRPr="001D2E49">
        <w:t xml:space="preserve">The purpose of the </w:t>
      </w:r>
      <w:r w:rsidRPr="001D2E49">
        <w:rPr>
          <w:i/>
        </w:rPr>
        <w:t>Cause</w:t>
      </w:r>
      <w:r w:rsidRPr="001D2E49">
        <w:t xml:space="preserve"> IE is to indicate the reason for a particular event for the NGAP protocol.</w:t>
      </w:r>
    </w:p>
    <w:p w:rsidR="001B2383" w:rsidRPr="0045409C" w:rsidRDefault="001B2383" w:rsidP="001B2383">
      <w:pPr>
        <w:rPr>
          <w:highlight w:val="yellow"/>
        </w:rPr>
      </w:pPr>
      <w:r>
        <w:rPr>
          <w:highlight w:val="yellow"/>
        </w:rPr>
        <w:t>&lt;Unchanged Text Omitted&gt;</w:t>
      </w:r>
    </w:p>
    <w:p w:rsidR="001B2383" w:rsidRPr="001D2E49" w:rsidDel="001F336E" w:rsidRDefault="001B2383" w:rsidP="001B2383">
      <w:pPr>
        <w:rPr>
          <w:del w:id="13" w:author="Huawei" w:date="2020-05-19T14:42:00Z"/>
        </w:rPr>
      </w:pPr>
      <w:ins w:id="14" w:author="Author">
        <w:del w:id="15" w:author="Huawei" w:date="2020-05-19T14:42:00Z">
          <w:r w:rsidRPr="00C1587D" w:rsidDel="001F336E">
            <w:rPr>
              <w:highlight w:val="yellow"/>
            </w:rPr>
            <w:delText xml:space="preserve">Editor’s </w:delText>
          </w:r>
          <w:r w:rsidDel="001F336E">
            <w:rPr>
              <w:highlight w:val="yellow"/>
            </w:rPr>
            <w:delText>n</w:delText>
          </w:r>
          <w:r w:rsidRPr="00C1587D" w:rsidDel="001F336E">
            <w:rPr>
              <w:highlight w:val="yellow"/>
            </w:rPr>
            <w:delText>ote:</w:delText>
          </w:r>
          <w:r w:rsidDel="001F336E">
            <w:rPr>
              <w:highlight w:val="yellow"/>
            </w:rPr>
            <w:delText xml:space="preserve"> </w:delText>
          </w:r>
          <w:r w:rsidRPr="00C1587D" w:rsidDel="001F336E">
            <w:rPr>
              <w:highlight w:val="yellow"/>
            </w:rPr>
            <w:delText>whether there is a need to distinguish between PNI-NPN and SNPN access denied and split the cause value into two cause values needs to be checked.</w:delText>
          </w:r>
        </w:del>
      </w:ins>
    </w:p>
    <w:p w:rsidR="001B2383" w:rsidRPr="006C0755" w:rsidRDefault="001B2383" w:rsidP="00C226C5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1B2383" w:rsidRPr="002A1D47" w:rsidRDefault="001B2383" w:rsidP="001B2383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lang w:val="en-US"/>
        </w:rPr>
      </w:pPr>
    </w:p>
    <w:sectPr w:rsidR="001B2383" w:rsidRPr="002A1D4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DBD" w:rsidRDefault="00F50DBD">
      <w:r>
        <w:separator/>
      </w:r>
    </w:p>
  </w:endnote>
  <w:endnote w:type="continuationSeparator" w:id="0">
    <w:p w:rsidR="00F50DBD" w:rsidRDefault="00F5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DBD" w:rsidRDefault="00F50DBD">
      <w:r>
        <w:separator/>
      </w:r>
    </w:p>
  </w:footnote>
  <w:footnote w:type="continuationSeparator" w:id="0">
    <w:p w:rsidR="00F50DBD" w:rsidRDefault="00F5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4405D"/>
    <w:multiLevelType w:val="hybridMultilevel"/>
    <w:tmpl w:val="01B6EB1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DF05BB"/>
    <w:multiLevelType w:val="hybridMultilevel"/>
    <w:tmpl w:val="09FA0AA6"/>
    <w:lvl w:ilvl="0" w:tplc="6D40C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76EB0B6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1E2D03"/>
    <w:multiLevelType w:val="hybridMultilevel"/>
    <w:tmpl w:val="576EB0B6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20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450C5"/>
    <w:multiLevelType w:val="hybridMultilevel"/>
    <w:tmpl w:val="A3E4E7A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8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425AC2"/>
    <w:multiLevelType w:val="hybridMultilevel"/>
    <w:tmpl w:val="E7FAE3D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385762"/>
    <w:multiLevelType w:val="multilevel"/>
    <w:tmpl w:val="743857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3"/>
  </w:num>
  <w:num w:numId="4">
    <w:abstractNumId w:val="24"/>
  </w:num>
  <w:num w:numId="5">
    <w:abstractNumId w:val="2"/>
  </w:num>
  <w:num w:numId="6">
    <w:abstractNumId w:val="6"/>
  </w:num>
  <w:num w:numId="7">
    <w:abstractNumId w:val="17"/>
  </w:num>
  <w:num w:numId="8">
    <w:abstractNumId w:val="18"/>
  </w:num>
  <w:num w:numId="9">
    <w:abstractNumId w:val="11"/>
  </w:num>
  <w:num w:numId="10">
    <w:abstractNumId w:val="13"/>
  </w:num>
  <w:num w:numId="11">
    <w:abstractNumId w:val="21"/>
  </w:num>
  <w:num w:numId="12">
    <w:abstractNumId w:val="20"/>
  </w:num>
  <w:num w:numId="13">
    <w:abstractNumId w:val="7"/>
  </w:num>
  <w:num w:numId="14">
    <w:abstractNumId w:val="12"/>
  </w:num>
  <w:num w:numId="15">
    <w:abstractNumId w:val="20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30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13"/>
  </w:num>
  <w:num w:numId="25">
    <w:abstractNumId w:val="13"/>
    <w:lvlOverride w:ilvl="0">
      <w:startOverride w:val="1"/>
    </w:lvlOverride>
  </w:num>
  <w:num w:numId="26">
    <w:abstractNumId w:val="25"/>
  </w:num>
  <w:num w:numId="27">
    <w:abstractNumId w:val="13"/>
  </w:num>
  <w:num w:numId="28">
    <w:abstractNumId w:val="1"/>
  </w:num>
  <w:num w:numId="29">
    <w:abstractNumId w:val="31"/>
  </w:num>
  <w:num w:numId="30">
    <w:abstractNumId w:val="26"/>
  </w:num>
  <w:num w:numId="31">
    <w:abstractNumId w:val="28"/>
  </w:num>
  <w:num w:numId="32">
    <w:abstractNumId w:val="27"/>
  </w:num>
  <w:num w:numId="33">
    <w:abstractNumId w:val="14"/>
  </w:num>
  <w:num w:numId="34">
    <w:abstractNumId w:val="5"/>
  </w:num>
  <w:num w:numId="35">
    <w:abstractNumId w:val="16"/>
  </w:num>
  <w:num w:numId="36">
    <w:abstractNumId w:val="19"/>
  </w:num>
  <w:num w:numId="37">
    <w:abstractNumId w:val="0"/>
  </w:num>
  <w:num w:numId="38">
    <w:abstractNumId w:val="10"/>
  </w:num>
  <w:num w:numId="39">
    <w:abstractNumId w:val="23"/>
  </w:num>
  <w:num w:numId="40">
    <w:abstractNumId w:val="13"/>
    <w:lvlOverride w:ilvl="0">
      <w:startOverride w:val="1"/>
    </w:lvlOverride>
  </w:num>
  <w:num w:numId="41">
    <w:abstractNumId w:val="8"/>
  </w:num>
  <w:num w:numId="42">
    <w:abstractNumId w:val="9"/>
  </w:num>
  <w:num w:numId="43">
    <w:abstractNumId w:val="22"/>
  </w:num>
  <w:num w:numId="44">
    <w:abstractNumId w:val="29"/>
  </w:num>
  <w:num w:numId="45">
    <w:abstractNumId w:val="13"/>
    <w:lvlOverride w:ilvl="0">
      <w:startOverride w:val="1"/>
    </w:lvlOverride>
  </w:num>
  <w:num w:numId="46">
    <w:abstractNumId w:val="13"/>
    <w:lvlOverride w:ilvl="0">
      <w:startOverride w:val="1"/>
    </w:lvlOverride>
  </w:num>
  <w:num w:numId="47">
    <w:abstractNumId w:val="32"/>
  </w:num>
  <w:num w:numId="48">
    <w:abstractNumId w:val="15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CA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E12"/>
    <w:rsid w:val="000110CA"/>
    <w:rsid w:val="000118F6"/>
    <w:rsid w:val="00013CB8"/>
    <w:rsid w:val="00015330"/>
    <w:rsid w:val="0001565F"/>
    <w:rsid w:val="0001701A"/>
    <w:rsid w:val="00017C43"/>
    <w:rsid w:val="00020039"/>
    <w:rsid w:val="000205C0"/>
    <w:rsid w:val="00020BFF"/>
    <w:rsid w:val="000224E8"/>
    <w:rsid w:val="00022E4A"/>
    <w:rsid w:val="00023E5C"/>
    <w:rsid w:val="00024179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60B7"/>
    <w:rsid w:val="000466B3"/>
    <w:rsid w:val="000468A5"/>
    <w:rsid w:val="00046E34"/>
    <w:rsid w:val="00047A86"/>
    <w:rsid w:val="00047D2B"/>
    <w:rsid w:val="000502EF"/>
    <w:rsid w:val="0005055D"/>
    <w:rsid w:val="00052018"/>
    <w:rsid w:val="000520DD"/>
    <w:rsid w:val="000524D0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27B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9B"/>
    <w:rsid w:val="000A3CD7"/>
    <w:rsid w:val="000A4130"/>
    <w:rsid w:val="000A4C5A"/>
    <w:rsid w:val="000A689E"/>
    <w:rsid w:val="000A6CBD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1531"/>
    <w:rsid w:val="000D224B"/>
    <w:rsid w:val="000D3B23"/>
    <w:rsid w:val="000D468C"/>
    <w:rsid w:val="000D4F5D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40232"/>
    <w:rsid w:val="0014087A"/>
    <w:rsid w:val="00141333"/>
    <w:rsid w:val="00141DD6"/>
    <w:rsid w:val="00144AA6"/>
    <w:rsid w:val="00144FB1"/>
    <w:rsid w:val="00145CE1"/>
    <w:rsid w:val="0014638D"/>
    <w:rsid w:val="00146B23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2240"/>
    <w:rsid w:val="001730C9"/>
    <w:rsid w:val="00177369"/>
    <w:rsid w:val="001775C4"/>
    <w:rsid w:val="001778DC"/>
    <w:rsid w:val="00177ED9"/>
    <w:rsid w:val="0018001D"/>
    <w:rsid w:val="0018017B"/>
    <w:rsid w:val="00181069"/>
    <w:rsid w:val="0018345B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AD4"/>
    <w:rsid w:val="001A7CCA"/>
    <w:rsid w:val="001B07D7"/>
    <w:rsid w:val="001B1D9D"/>
    <w:rsid w:val="001B1FB4"/>
    <w:rsid w:val="001B2383"/>
    <w:rsid w:val="001B2FCB"/>
    <w:rsid w:val="001B3BF6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4AC"/>
    <w:rsid w:val="001F0CA1"/>
    <w:rsid w:val="001F2538"/>
    <w:rsid w:val="001F2CFC"/>
    <w:rsid w:val="001F336E"/>
    <w:rsid w:val="001F3BDF"/>
    <w:rsid w:val="001F46A0"/>
    <w:rsid w:val="001F56DA"/>
    <w:rsid w:val="001F5B17"/>
    <w:rsid w:val="001F6117"/>
    <w:rsid w:val="001F622F"/>
    <w:rsid w:val="001F7A97"/>
    <w:rsid w:val="001F7E8B"/>
    <w:rsid w:val="00200340"/>
    <w:rsid w:val="002010F1"/>
    <w:rsid w:val="0020116F"/>
    <w:rsid w:val="0020138F"/>
    <w:rsid w:val="002023A8"/>
    <w:rsid w:val="002023FE"/>
    <w:rsid w:val="002042A1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38A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7195"/>
    <w:rsid w:val="002578D8"/>
    <w:rsid w:val="00257913"/>
    <w:rsid w:val="002613A5"/>
    <w:rsid w:val="00262D8F"/>
    <w:rsid w:val="00267881"/>
    <w:rsid w:val="00271E3A"/>
    <w:rsid w:val="002723F2"/>
    <w:rsid w:val="00272D42"/>
    <w:rsid w:val="00273821"/>
    <w:rsid w:val="00273FC1"/>
    <w:rsid w:val="00274E67"/>
    <w:rsid w:val="00274F63"/>
    <w:rsid w:val="00275D12"/>
    <w:rsid w:val="002764A6"/>
    <w:rsid w:val="00276BF3"/>
    <w:rsid w:val="00276C18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0FC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D47"/>
    <w:rsid w:val="002A3934"/>
    <w:rsid w:val="002A4C84"/>
    <w:rsid w:val="002A5191"/>
    <w:rsid w:val="002A58A9"/>
    <w:rsid w:val="002A622D"/>
    <w:rsid w:val="002A6FBE"/>
    <w:rsid w:val="002B04CE"/>
    <w:rsid w:val="002B0510"/>
    <w:rsid w:val="002B1C9E"/>
    <w:rsid w:val="002B1E85"/>
    <w:rsid w:val="002B4A9F"/>
    <w:rsid w:val="002B565A"/>
    <w:rsid w:val="002B59FE"/>
    <w:rsid w:val="002B689A"/>
    <w:rsid w:val="002B7766"/>
    <w:rsid w:val="002C0977"/>
    <w:rsid w:val="002C0B81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B41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3CCB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484F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71C6"/>
    <w:rsid w:val="00340FC5"/>
    <w:rsid w:val="00341115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47F63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552F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68A2"/>
    <w:rsid w:val="00387985"/>
    <w:rsid w:val="00390952"/>
    <w:rsid w:val="00390C15"/>
    <w:rsid w:val="00390EDA"/>
    <w:rsid w:val="003912C1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1D74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608"/>
    <w:rsid w:val="003C6D51"/>
    <w:rsid w:val="003C7216"/>
    <w:rsid w:val="003C7585"/>
    <w:rsid w:val="003D0F1F"/>
    <w:rsid w:val="003D16F0"/>
    <w:rsid w:val="003D17A2"/>
    <w:rsid w:val="003D1A37"/>
    <w:rsid w:val="003D4B4C"/>
    <w:rsid w:val="003D4CBF"/>
    <w:rsid w:val="003D57A6"/>
    <w:rsid w:val="003D5DCB"/>
    <w:rsid w:val="003D6692"/>
    <w:rsid w:val="003D6F36"/>
    <w:rsid w:val="003D7594"/>
    <w:rsid w:val="003E0E02"/>
    <w:rsid w:val="003E0E80"/>
    <w:rsid w:val="003E0E81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FDF"/>
    <w:rsid w:val="00404D8C"/>
    <w:rsid w:val="004051C9"/>
    <w:rsid w:val="0040734E"/>
    <w:rsid w:val="004077EF"/>
    <w:rsid w:val="00407900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0744"/>
    <w:rsid w:val="00421EAB"/>
    <w:rsid w:val="00424CD5"/>
    <w:rsid w:val="0042735E"/>
    <w:rsid w:val="00427574"/>
    <w:rsid w:val="00427A04"/>
    <w:rsid w:val="0043141F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C51"/>
    <w:rsid w:val="00451AF0"/>
    <w:rsid w:val="00452C39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B1F"/>
    <w:rsid w:val="004822A4"/>
    <w:rsid w:val="00483105"/>
    <w:rsid w:val="00483D3E"/>
    <w:rsid w:val="00483ED7"/>
    <w:rsid w:val="004865D5"/>
    <w:rsid w:val="00486D5B"/>
    <w:rsid w:val="004870BC"/>
    <w:rsid w:val="004905B3"/>
    <w:rsid w:val="0049166A"/>
    <w:rsid w:val="00491C2A"/>
    <w:rsid w:val="00491F4A"/>
    <w:rsid w:val="00492263"/>
    <w:rsid w:val="00492450"/>
    <w:rsid w:val="00492A75"/>
    <w:rsid w:val="00492E2B"/>
    <w:rsid w:val="00493755"/>
    <w:rsid w:val="004938DF"/>
    <w:rsid w:val="00493D19"/>
    <w:rsid w:val="00494A79"/>
    <w:rsid w:val="00494E96"/>
    <w:rsid w:val="00495536"/>
    <w:rsid w:val="00495A6C"/>
    <w:rsid w:val="004966AD"/>
    <w:rsid w:val="00496A9B"/>
    <w:rsid w:val="0049734C"/>
    <w:rsid w:val="004A057E"/>
    <w:rsid w:val="004A1824"/>
    <w:rsid w:val="004A26A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C70"/>
    <w:rsid w:val="004B3079"/>
    <w:rsid w:val="004B3D21"/>
    <w:rsid w:val="004B4C38"/>
    <w:rsid w:val="004B5426"/>
    <w:rsid w:val="004B5622"/>
    <w:rsid w:val="004B5AA2"/>
    <w:rsid w:val="004B73E3"/>
    <w:rsid w:val="004C14E9"/>
    <w:rsid w:val="004C1718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29DA"/>
    <w:rsid w:val="004D5606"/>
    <w:rsid w:val="004D6157"/>
    <w:rsid w:val="004D679B"/>
    <w:rsid w:val="004D6A8E"/>
    <w:rsid w:val="004D6BAB"/>
    <w:rsid w:val="004E118E"/>
    <w:rsid w:val="004E1D68"/>
    <w:rsid w:val="004E22D6"/>
    <w:rsid w:val="004E46E8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1A7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2E7D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952"/>
    <w:rsid w:val="00575C14"/>
    <w:rsid w:val="00575DF7"/>
    <w:rsid w:val="00576AA7"/>
    <w:rsid w:val="00576B52"/>
    <w:rsid w:val="00576E36"/>
    <w:rsid w:val="00577754"/>
    <w:rsid w:val="0057781C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A7FB3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6E86"/>
    <w:rsid w:val="005B79EA"/>
    <w:rsid w:val="005C0B1C"/>
    <w:rsid w:val="005C131A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622"/>
    <w:rsid w:val="005D1877"/>
    <w:rsid w:val="005D1DAC"/>
    <w:rsid w:val="005D28E5"/>
    <w:rsid w:val="005D2E91"/>
    <w:rsid w:val="005D34B6"/>
    <w:rsid w:val="005D38FB"/>
    <w:rsid w:val="005D46A2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5F681D"/>
    <w:rsid w:val="00600A47"/>
    <w:rsid w:val="00600BB7"/>
    <w:rsid w:val="00600E5D"/>
    <w:rsid w:val="006012B9"/>
    <w:rsid w:val="00602547"/>
    <w:rsid w:val="0060307A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36E"/>
    <w:rsid w:val="00612756"/>
    <w:rsid w:val="00614097"/>
    <w:rsid w:val="00615149"/>
    <w:rsid w:val="00615C80"/>
    <w:rsid w:val="00615EEE"/>
    <w:rsid w:val="0061627A"/>
    <w:rsid w:val="006209D5"/>
    <w:rsid w:val="00620B0F"/>
    <w:rsid w:val="00621D26"/>
    <w:rsid w:val="00622936"/>
    <w:rsid w:val="00623292"/>
    <w:rsid w:val="0062399F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1A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A0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1E21"/>
    <w:rsid w:val="006B2F6F"/>
    <w:rsid w:val="006B499D"/>
    <w:rsid w:val="006B4EF4"/>
    <w:rsid w:val="006B5246"/>
    <w:rsid w:val="006B6332"/>
    <w:rsid w:val="006B6D17"/>
    <w:rsid w:val="006C09F2"/>
    <w:rsid w:val="006C0EE6"/>
    <w:rsid w:val="006C1A4A"/>
    <w:rsid w:val="006C21B0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42D8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3A1C"/>
    <w:rsid w:val="006E46B3"/>
    <w:rsid w:val="006E4A88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DE9"/>
    <w:rsid w:val="00703F1B"/>
    <w:rsid w:val="00705FA1"/>
    <w:rsid w:val="007060C9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3D54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4600"/>
    <w:rsid w:val="007359D7"/>
    <w:rsid w:val="00735A55"/>
    <w:rsid w:val="007378BA"/>
    <w:rsid w:val="00737A82"/>
    <w:rsid w:val="00740109"/>
    <w:rsid w:val="00740ECB"/>
    <w:rsid w:val="00742CD8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0C74"/>
    <w:rsid w:val="00751FA3"/>
    <w:rsid w:val="0075286F"/>
    <w:rsid w:val="007538D1"/>
    <w:rsid w:val="00753A02"/>
    <w:rsid w:val="0075402D"/>
    <w:rsid w:val="00754097"/>
    <w:rsid w:val="0075417D"/>
    <w:rsid w:val="00757C4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2B"/>
    <w:rsid w:val="00781E7F"/>
    <w:rsid w:val="00782C6F"/>
    <w:rsid w:val="00783003"/>
    <w:rsid w:val="007831B3"/>
    <w:rsid w:val="00783551"/>
    <w:rsid w:val="007840BE"/>
    <w:rsid w:val="0078572C"/>
    <w:rsid w:val="00785739"/>
    <w:rsid w:val="00790971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1473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92E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41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2D62"/>
    <w:rsid w:val="007F36E5"/>
    <w:rsid w:val="007F4E74"/>
    <w:rsid w:val="007F611B"/>
    <w:rsid w:val="007F68FC"/>
    <w:rsid w:val="007F6EE1"/>
    <w:rsid w:val="007F749D"/>
    <w:rsid w:val="007F750E"/>
    <w:rsid w:val="007F7A8D"/>
    <w:rsid w:val="007F7ACC"/>
    <w:rsid w:val="008001A7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3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1869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1799"/>
    <w:rsid w:val="008525BE"/>
    <w:rsid w:val="008537FC"/>
    <w:rsid w:val="00854059"/>
    <w:rsid w:val="00855B68"/>
    <w:rsid w:val="0085631C"/>
    <w:rsid w:val="0085641C"/>
    <w:rsid w:val="0085671E"/>
    <w:rsid w:val="008628F5"/>
    <w:rsid w:val="0086413E"/>
    <w:rsid w:val="0086790E"/>
    <w:rsid w:val="0087285B"/>
    <w:rsid w:val="00872C69"/>
    <w:rsid w:val="00873249"/>
    <w:rsid w:val="00873AA0"/>
    <w:rsid w:val="00874647"/>
    <w:rsid w:val="00874E26"/>
    <w:rsid w:val="008758AD"/>
    <w:rsid w:val="0087671C"/>
    <w:rsid w:val="00880500"/>
    <w:rsid w:val="008809A6"/>
    <w:rsid w:val="00880E23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4CE1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AB4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3E2C"/>
    <w:rsid w:val="008F4441"/>
    <w:rsid w:val="008F4FE5"/>
    <w:rsid w:val="008F5B85"/>
    <w:rsid w:val="008F69E9"/>
    <w:rsid w:val="008F77B1"/>
    <w:rsid w:val="008F797E"/>
    <w:rsid w:val="008F7CD0"/>
    <w:rsid w:val="00900ECE"/>
    <w:rsid w:val="00902844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5C51"/>
    <w:rsid w:val="00916611"/>
    <w:rsid w:val="009173E2"/>
    <w:rsid w:val="00917777"/>
    <w:rsid w:val="0091792E"/>
    <w:rsid w:val="00920974"/>
    <w:rsid w:val="009222D0"/>
    <w:rsid w:val="00922D7C"/>
    <w:rsid w:val="00923877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D96"/>
    <w:rsid w:val="00933EA1"/>
    <w:rsid w:val="00934387"/>
    <w:rsid w:val="009345CA"/>
    <w:rsid w:val="00934889"/>
    <w:rsid w:val="00935166"/>
    <w:rsid w:val="00935487"/>
    <w:rsid w:val="00935EC4"/>
    <w:rsid w:val="0093654F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46F61"/>
    <w:rsid w:val="00950BB4"/>
    <w:rsid w:val="00951CDA"/>
    <w:rsid w:val="00952995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423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758"/>
    <w:rsid w:val="00975E6F"/>
    <w:rsid w:val="0097605B"/>
    <w:rsid w:val="00980067"/>
    <w:rsid w:val="00981B7A"/>
    <w:rsid w:val="00982B90"/>
    <w:rsid w:val="00983665"/>
    <w:rsid w:val="00983CCE"/>
    <w:rsid w:val="00984C7C"/>
    <w:rsid w:val="0098595E"/>
    <w:rsid w:val="0098762E"/>
    <w:rsid w:val="00987F4F"/>
    <w:rsid w:val="00990A84"/>
    <w:rsid w:val="00991380"/>
    <w:rsid w:val="00992485"/>
    <w:rsid w:val="009924E9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2D50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5F5A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DDD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6390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984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0FE"/>
    <w:rsid w:val="00A85223"/>
    <w:rsid w:val="00A85564"/>
    <w:rsid w:val="00A863EE"/>
    <w:rsid w:val="00A879FD"/>
    <w:rsid w:val="00A928E5"/>
    <w:rsid w:val="00A92A86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5C4A"/>
    <w:rsid w:val="00AC6137"/>
    <w:rsid w:val="00AC6156"/>
    <w:rsid w:val="00AC6556"/>
    <w:rsid w:val="00AC723A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26F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A9"/>
    <w:rsid w:val="00B27C79"/>
    <w:rsid w:val="00B27F94"/>
    <w:rsid w:val="00B30D08"/>
    <w:rsid w:val="00B30D09"/>
    <w:rsid w:val="00B31E2B"/>
    <w:rsid w:val="00B31ED2"/>
    <w:rsid w:val="00B32626"/>
    <w:rsid w:val="00B32D99"/>
    <w:rsid w:val="00B3360C"/>
    <w:rsid w:val="00B347E8"/>
    <w:rsid w:val="00B34A43"/>
    <w:rsid w:val="00B34FB1"/>
    <w:rsid w:val="00B35CC0"/>
    <w:rsid w:val="00B40385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3F64"/>
    <w:rsid w:val="00B84852"/>
    <w:rsid w:val="00B86576"/>
    <w:rsid w:val="00B87873"/>
    <w:rsid w:val="00B8797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A7835"/>
    <w:rsid w:val="00BB198D"/>
    <w:rsid w:val="00BB33BB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B99"/>
    <w:rsid w:val="00BC7FD7"/>
    <w:rsid w:val="00BD0E0B"/>
    <w:rsid w:val="00BD279D"/>
    <w:rsid w:val="00BD36FB"/>
    <w:rsid w:val="00BD38BD"/>
    <w:rsid w:val="00BD4A7B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136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7D84"/>
    <w:rsid w:val="00C17D9F"/>
    <w:rsid w:val="00C20182"/>
    <w:rsid w:val="00C20496"/>
    <w:rsid w:val="00C20F4E"/>
    <w:rsid w:val="00C21F22"/>
    <w:rsid w:val="00C226C5"/>
    <w:rsid w:val="00C236D4"/>
    <w:rsid w:val="00C23AF1"/>
    <w:rsid w:val="00C2412B"/>
    <w:rsid w:val="00C2448E"/>
    <w:rsid w:val="00C24E1D"/>
    <w:rsid w:val="00C26000"/>
    <w:rsid w:val="00C265C8"/>
    <w:rsid w:val="00C26B5F"/>
    <w:rsid w:val="00C27D3F"/>
    <w:rsid w:val="00C31CBC"/>
    <w:rsid w:val="00C322F9"/>
    <w:rsid w:val="00C32413"/>
    <w:rsid w:val="00C33600"/>
    <w:rsid w:val="00C344DF"/>
    <w:rsid w:val="00C34B4B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3C3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91269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EDE"/>
    <w:rsid w:val="00CF020F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3694"/>
    <w:rsid w:val="00D045B1"/>
    <w:rsid w:val="00D051A3"/>
    <w:rsid w:val="00D0592B"/>
    <w:rsid w:val="00D100F4"/>
    <w:rsid w:val="00D12684"/>
    <w:rsid w:val="00D129E1"/>
    <w:rsid w:val="00D13AF7"/>
    <w:rsid w:val="00D149D2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660D"/>
    <w:rsid w:val="00D2663C"/>
    <w:rsid w:val="00D317C2"/>
    <w:rsid w:val="00D32033"/>
    <w:rsid w:val="00D322C4"/>
    <w:rsid w:val="00D32B0C"/>
    <w:rsid w:val="00D34B96"/>
    <w:rsid w:val="00D377E1"/>
    <w:rsid w:val="00D40C3D"/>
    <w:rsid w:val="00D41331"/>
    <w:rsid w:val="00D413F6"/>
    <w:rsid w:val="00D41622"/>
    <w:rsid w:val="00D440D9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4714"/>
    <w:rsid w:val="00D64EF4"/>
    <w:rsid w:val="00D66212"/>
    <w:rsid w:val="00D66BC4"/>
    <w:rsid w:val="00D66DB4"/>
    <w:rsid w:val="00D67393"/>
    <w:rsid w:val="00D679DA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1105"/>
    <w:rsid w:val="00D929E3"/>
    <w:rsid w:val="00D93A8D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1CBF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B7976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83B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D5FE3"/>
    <w:rsid w:val="00DD7DD3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10018"/>
    <w:rsid w:val="00E10F6B"/>
    <w:rsid w:val="00E11683"/>
    <w:rsid w:val="00E119DC"/>
    <w:rsid w:val="00E12CA8"/>
    <w:rsid w:val="00E12F74"/>
    <w:rsid w:val="00E139CA"/>
    <w:rsid w:val="00E15C46"/>
    <w:rsid w:val="00E16BCC"/>
    <w:rsid w:val="00E16F1D"/>
    <w:rsid w:val="00E1740C"/>
    <w:rsid w:val="00E200BB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1F70"/>
    <w:rsid w:val="00E42AC9"/>
    <w:rsid w:val="00E42B14"/>
    <w:rsid w:val="00E43041"/>
    <w:rsid w:val="00E4440F"/>
    <w:rsid w:val="00E454D5"/>
    <w:rsid w:val="00E469D8"/>
    <w:rsid w:val="00E47690"/>
    <w:rsid w:val="00E51340"/>
    <w:rsid w:val="00E513E4"/>
    <w:rsid w:val="00E52089"/>
    <w:rsid w:val="00E52205"/>
    <w:rsid w:val="00E52791"/>
    <w:rsid w:val="00E54B20"/>
    <w:rsid w:val="00E54D81"/>
    <w:rsid w:val="00E571D3"/>
    <w:rsid w:val="00E574B5"/>
    <w:rsid w:val="00E57526"/>
    <w:rsid w:val="00E61597"/>
    <w:rsid w:val="00E63F08"/>
    <w:rsid w:val="00E643A6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3ECA"/>
    <w:rsid w:val="00E7553B"/>
    <w:rsid w:val="00E75864"/>
    <w:rsid w:val="00E76737"/>
    <w:rsid w:val="00E7773E"/>
    <w:rsid w:val="00E80DFD"/>
    <w:rsid w:val="00E80FB6"/>
    <w:rsid w:val="00E82653"/>
    <w:rsid w:val="00E836AC"/>
    <w:rsid w:val="00E84310"/>
    <w:rsid w:val="00E845AC"/>
    <w:rsid w:val="00E849D4"/>
    <w:rsid w:val="00E84C40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44C6"/>
    <w:rsid w:val="00E9713D"/>
    <w:rsid w:val="00E973A9"/>
    <w:rsid w:val="00E975ED"/>
    <w:rsid w:val="00EA110F"/>
    <w:rsid w:val="00EA1FBE"/>
    <w:rsid w:val="00EA251F"/>
    <w:rsid w:val="00EA32CC"/>
    <w:rsid w:val="00EA5A73"/>
    <w:rsid w:val="00EA615E"/>
    <w:rsid w:val="00EA6667"/>
    <w:rsid w:val="00EA6CED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253"/>
    <w:rsid w:val="00ED17A9"/>
    <w:rsid w:val="00ED2766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3EAB"/>
    <w:rsid w:val="00EF4764"/>
    <w:rsid w:val="00EF63F4"/>
    <w:rsid w:val="00EF74E7"/>
    <w:rsid w:val="00F0018C"/>
    <w:rsid w:val="00F008A4"/>
    <w:rsid w:val="00F00AA8"/>
    <w:rsid w:val="00F01498"/>
    <w:rsid w:val="00F02C53"/>
    <w:rsid w:val="00F0378D"/>
    <w:rsid w:val="00F04AE3"/>
    <w:rsid w:val="00F05368"/>
    <w:rsid w:val="00F076F4"/>
    <w:rsid w:val="00F10B16"/>
    <w:rsid w:val="00F10C88"/>
    <w:rsid w:val="00F117C3"/>
    <w:rsid w:val="00F12DAD"/>
    <w:rsid w:val="00F136F7"/>
    <w:rsid w:val="00F1450A"/>
    <w:rsid w:val="00F15201"/>
    <w:rsid w:val="00F15345"/>
    <w:rsid w:val="00F1771C"/>
    <w:rsid w:val="00F207D5"/>
    <w:rsid w:val="00F207FE"/>
    <w:rsid w:val="00F20A47"/>
    <w:rsid w:val="00F20F18"/>
    <w:rsid w:val="00F215A3"/>
    <w:rsid w:val="00F2329D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DBD"/>
    <w:rsid w:val="00F50F2A"/>
    <w:rsid w:val="00F53EBD"/>
    <w:rsid w:val="00F5423E"/>
    <w:rsid w:val="00F54CF4"/>
    <w:rsid w:val="00F54EA6"/>
    <w:rsid w:val="00F550A2"/>
    <w:rsid w:val="00F563FF"/>
    <w:rsid w:val="00F56E19"/>
    <w:rsid w:val="00F57005"/>
    <w:rsid w:val="00F600FF"/>
    <w:rsid w:val="00F601F4"/>
    <w:rsid w:val="00F602FC"/>
    <w:rsid w:val="00F61B0C"/>
    <w:rsid w:val="00F63335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48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1297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B9B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394"/>
    <w:rsid w:val="00FB3D40"/>
    <w:rsid w:val="00FB3FF4"/>
    <w:rsid w:val="00FB4E84"/>
    <w:rsid w:val="00FB575F"/>
    <w:rsid w:val="00FB6974"/>
    <w:rsid w:val="00FB73E5"/>
    <w:rsid w:val="00FB7AF2"/>
    <w:rsid w:val="00FB7F73"/>
    <w:rsid w:val="00FC063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618A"/>
    <w:rsid w:val="00FD72F2"/>
    <w:rsid w:val="00FE0E29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6EFC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01F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27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B7FF48-25F4-4CDC-B7A1-A550F2E8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380</cp:revision>
  <cp:lastPrinted>2009-04-22T07:01:00Z</cp:lastPrinted>
  <dcterms:created xsi:type="dcterms:W3CDTF">2020-01-23T02:56:00Z</dcterms:created>
  <dcterms:modified xsi:type="dcterms:W3CDTF">2020-05-22T02:11:00Z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(3)rPgNqhLc4QLo3GV3esYJoNRPTb5SHB2cEWvMh2Fptd47s9xgjgDoCkyNR/S6hVItCGVldFnc
qNGVwdlRLeDGaJBEvOu+yUePFGmqQgNx9LMTNARFzGLJEgdZU4HeRNEbyqtt41MxWYYAEXTu
jRg9Rs7ntN3Jo43XvCcmDCycu/WlTMl2lde4Dxgfouvh6tQ8p1Ko02OWuOSLHSN5YPRgQnmW
cUh47usdRgojq02AIA</vt:lpwstr>
  </property>
  <property fmtid="{D5CDD505-2E9C-101B-9397-08002B2CF9AE}" pid="17" name="_2015_ms_pID_7253431">
    <vt:lpwstr>G1s2eoeNMAd3VlwpU489VwQkhSg2KZ544jQ4W1ZXvlYoRFCq2H4jTp
kgvndNR6v5foyRMgzNPwj/kMUISM8XRyr1Hbf7xyUYRDbRjpMXL8L6uj/AFMHwDeCkck9ehV
9E8clCetj6L+lEr1DnS0/dAa/DLDsJykJNsszEh1sM/LAs8w3ycV5d5bzGl9dharqAgT0c/S
VDbQqPtI96VxcberpIAO7MN3eLslaOtuQrqE</vt:lpwstr>
  </property>
  <property fmtid="{D5CDD505-2E9C-101B-9397-08002B2CF9AE}" pid="18" name="_2015_ms_pID_7253432">
    <vt:lpwstr>kg==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